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7</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2365</w:t>
      </w:r>
      <w:bookmarkStart w:id="18" w:name="_GoBack"/>
      <w:bookmarkEnd w:id="18"/>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b/>
          <w:sz w:val="24"/>
          <w:szCs w:val="24"/>
          <w:lang w:eastAsia="ja-JP"/>
        </w:rPr>
        <w:t>Maastricht, The Netherlands, 19-23 August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MS Mincho" w:cs="Arial"/>
          <w:b w:val="0"/>
          <w:bCs/>
          <w:i/>
          <w:iCs/>
          <w:sz w:val="24"/>
          <w:szCs w:val="24"/>
          <w:lang w:val="en-US" w:eastAsia="ja-JP"/>
        </w:rPr>
        <w:t>2048</w:t>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r>
        <w:rPr>
          <w:rFonts w:hint="eastAsia" w:ascii="Arial" w:hAnsi="Arial" w:eastAsia="宋体"/>
          <w:sz w:val="24"/>
          <w:szCs w:val="24"/>
          <w:highlight w:val="none"/>
          <w:lang w:val="en-US" w:eastAsia="zh-CN"/>
        </w:rPr>
        <w:t>supporting different services with multi-orbit satellites</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hint="default" w:ascii="Arial" w:hAnsi="Arial" w:eastAsia="Calibri" w:cs="Arial"/>
          <w:i/>
          <w:iCs w:val="0"/>
          <w:sz w:val="22"/>
          <w:szCs w:val="22"/>
          <w:highlight w:val="none"/>
          <w:lang w:val="en-US"/>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w:t>
      </w:r>
      <w:r>
        <w:rPr>
          <w:rFonts w:hint="eastAsia" w:ascii="Arial" w:hAnsi="Arial" w:eastAsia="Calibri" w:cs="Arial"/>
          <w:i/>
          <w:iCs w:val="0"/>
          <w:sz w:val="22"/>
          <w:szCs w:val="22"/>
          <w:highlight w:val="none"/>
        </w:rPr>
        <w:t xml:space="preserve">se on </w:t>
      </w:r>
      <w:r>
        <w:rPr>
          <w:rFonts w:hint="eastAsia" w:ascii="Arial" w:hAnsi="Arial" w:eastAsia="宋体"/>
          <w:i/>
          <w:iCs w:val="0"/>
          <w:sz w:val="24"/>
          <w:szCs w:val="24"/>
          <w:highlight w:val="none"/>
          <w:lang w:val="en-US" w:eastAsia="zh-CN"/>
        </w:rPr>
        <w:t>supporting different services with multi-orbit satellites.</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First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r>
        <w:rPr>
          <w:rFonts w:hint="eastAsia" w:ascii="Arial" w:hAnsi="Arial" w:eastAsia="Times New Roman"/>
          <w:sz w:val="32"/>
          <w:lang w:val="en-US" w:eastAsia="zh-CN"/>
        </w:rPr>
        <w:t>supporting different services with multi-orbit satellites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4590101"/>
      <w:bookmarkEnd w:id="0"/>
      <w:bookmarkStart w:id="1" w:name="_Toc355779204"/>
      <w:bookmarkEnd w:id="1"/>
      <w:bookmarkStart w:id="2" w:name="_Toc354586742"/>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 xml:space="preserve">The control center of the Meteorological Bureau monitors Earth's atmosphere, clouds, oceans and other aspects of weather through the data and images returned by satellites </w:t>
      </w:r>
      <w:r>
        <w:rPr>
          <w:rFonts w:hint="eastAsia" w:eastAsia="宋体"/>
          <w:lang w:val="en-US" w:eastAsia="zh-CN"/>
        </w:rPr>
        <w:t>for weather forecasting and nature disaster prediction</w:t>
      </w:r>
      <w:r>
        <w:rPr>
          <w:rFonts w:hint="eastAsia" w:eastAsia="宋体"/>
          <w:color w:val="000000"/>
          <w:lang w:val="en-US" w:eastAsia="zh-CN"/>
        </w:rPr>
        <w:t xml:space="preserve">. Ministry of Natural Resources monitors earthquake, fire disaster, typhoon, hurricane, sandstorm, cold wave and other natural hazard through satellite </w:t>
      </w:r>
      <w:r>
        <w:rPr>
          <w:rFonts w:hint="eastAsia" w:eastAsia="宋体"/>
          <w:lang w:val="en-US" w:eastAsia="zh-CN"/>
        </w:rPr>
        <w:t>for weather forecasting and nature disaster prediction</w:t>
      </w:r>
      <w:r>
        <w:rPr>
          <w:rFonts w:hint="eastAsia" w:eastAsia="宋体"/>
          <w:color w:val="000000"/>
          <w:lang w:val="en-US" w:eastAsia="zh-CN"/>
        </w:rPr>
        <w:t xml:space="preserve">. </w:t>
      </w:r>
    </w:p>
    <w:p>
      <w:pPr>
        <w:jc w:val="both"/>
        <w:rPr>
          <w:rFonts w:hint="default" w:eastAsia="宋体"/>
          <w:lang w:val="en-US" w:eastAsia="zh-CN"/>
        </w:rPr>
      </w:pPr>
      <w:r>
        <w:rPr>
          <w:rFonts w:hint="eastAsia" w:eastAsia="宋体"/>
          <w:color w:val="000000"/>
          <w:lang w:val="en-US" w:eastAsia="zh-CN"/>
        </w:rPr>
        <w:t xml:space="preserve">Satellites </w:t>
      </w:r>
      <w:r>
        <w:rPr>
          <w:rFonts w:hint="eastAsia" w:eastAsia="宋体"/>
          <w:lang w:val="en-US" w:eastAsia="zh-CN"/>
        </w:rPr>
        <w:t xml:space="preserve">for weather forecasting and nature disaster prediction </w:t>
      </w:r>
      <w:r>
        <w:rPr>
          <w:rFonts w:hint="eastAsia" w:eastAsia="宋体"/>
          <w:color w:val="000000"/>
          <w:lang w:val="en-US" w:eastAsia="zh-CN"/>
        </w:rPr>
        <w:t xml:space="preserve">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There are a group of  satellite for weather forecasting and nature disaster prediction 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satellite is limited as it equipped with a lot of high-resolution cameras, it</w:t>
      </w:r>
      <w:r>
        <w:rPr>
          <w:rFonts w:hint="default" w:eastAsia="宋体"/>
          <w:lang w:val="en-US" w:eastAsia="zh-CN"/>
        </w:rPr>
        <w:t>’</w:t>
      </w:r>
      <w:r>
        <w:rPr>
          <w:rFonts w:hint="eastAsia" w:eastAsia="宋体"/>
          <w:lang w:val="en-US" w:eastAsia="zh-CN"/>
        </w:rPr>
        <w:t>s not very practical for satellite to equip large amount of computing resource. Communication satellites are distributed in space on LEO, MEO, and GEO, they are more convenient to facilitate computing resource. And with the bandwidth at about 15-25Gb/s on ISL, satellites for weather forecasting and nature disaster prediction 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4590102"/>
      <w:bookmarkEnd w:id="3"/>
      <w:bookmarkStart w:id="4" w:name="_Toc355779205"/>
      <w:bookmarkEnd w:id="4"/>
      <w:bookmarkStart w:id="5" w:name="_Toc354586743"/>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rFonts w:hint="eastAsia" w:eastAsia="宋体"/>
          <w:lang w:val="en-US" w:eastAsia="zh-CN"/>
        </w:rPr>
      </w:pPr>
      <w:bookmarkStart w:id="6" w:name="OLE_LINK1"/>
      <w:bookmarkStart w:id="7" w:name="OLE_LINK2"/>
      <w:r>
        <w:rPr>
          <w:rFonts w:hint="eastAsia" w:eastAsia="宋体"/>
          <w:lang w:val="en-US" w:eastAsia="zh-CN"/>
        </w:rPr>
        <w:t xml:space="preserve">Operator A has multiple LEO satellites and also GEO satellites, </w:t>
      </w:r>
      <w:r>
        <w:rPr>
          <w:rFonts w:hint="eastAsia" w:eastAsia="宋体"/>
          <w:color w:val="000000"/>
          <w:lang w:val="en-US" w:eastAsia="zh-CN"/>
        </w:rPr>
        <w:t>servers of Ministry of Natural Resources are deployed in the edge application server on two LEO satellites of operator, and servers of Meteorological Bureau/Ministry are deployed in the edge application server on three GEO satellites</w:t>
      </w:r>
      <w:r>
        <w:rPr>
          <w:rFonts w:hint="eastAsia" w:eastAsia="宋体"/>
          <w:lang w:val="en-US" w:eastAsia="zh-CN"/>
        </w:rPr>
        <w:t xml:space="preserve">. There are a group of LEO satellites for weather forecasting and nature disaster prediction to monitor same area which are also operated by Operator A. </w:t>
      </w:r>
    </w:p>
    <w:p>
      <w:pPr>
        <w:rPr>
          <w:rFonts w:hint="eastAsia" w:eastAsia="宋体"/>
          <w:lang w:val="en-US" w:eastAsia="zh-CN"/>
        </w:rPr>
      </w:pPr>
      <w:r>
        <w:rPr>
          <w:rFonts w:hint="eastAsia" w:eastAsia="宋体"/>
          <w:lang w:val="en-US" w:eastAsia="zh-CN"/>
        </w:rPr>
        <w:t>Weather analysis service requires large number of data for analysis such as high-resolution pictures which take very large bandwidth of satellite, it</w:t>
      </w:r>
      <w:r>
        <w:rPr>
          <w:rFonts w:hint="default" w:eastAsia="宋体"/>
          <w:lang w:val="en-US" w:eastAsia="zh-CN"/>
        </w:rPr>
        <w:t>’</w:t>
      </w:r>
      <w:r>
        <w:rPr>
          <w:rFonts w:hint="eastAsia" w:eastAsia="宋体"/>
          <w:lang w:val="en-US" w:eastAsia="zh-CN"/>
        </w:rPr>
        <w:t xml:space="preserve">s difficult to transmit all the data at one time for LEO for weather forecasting and nature disaster prediction. Natural hazard service requires high reliability. </w:t>
      </w:r>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4590103"/>
      <w:bookmarkEnd w:id="8"/>
      <w:bookmarkStart w:id="9" w:name="_Toc354586744"/>
      <w:bookmarkEnd w:id="9"/>
      <w:bookmarkStart w:id="10" w:name="_Toc355779206"/>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pPr>
    </w:p>
    <w:p>
      <w:pPr>
        <w:jc w:val="center"/>
        <w:rPr>
          <w:rFonts w:hint="eastAsia" w:eastAsia="宋体"/>
          <w:lang w:eastAsia="zh-CN"/>
        </w:rPr>
      </w:pPr>
      <w:r>
        <w:rPr>
          <w:rFonts w:hint="eastAsia" w:eastAsia="宋体"/>
          <w:lang w:eastAsia="zh-CN"/>
        </w:rPr>
        <w:drawing>
          <wp:inline distT="0" distB="0" distL="114300" distR="114300">
            <wp:extent cx="4004945" cy="2554605"/>
            <wp:effectExtent l="0" t="0" r="3175" b="5715"/>
            <wp:docPr id="1" name="图片 1" descr="171705646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7056461630"/>
                    <pic:cNvPicPr>
                      <a:picLocks noChangeAspect="1"/>
                    </pic:cNvPicPr>
                  </pic:nvPicPr>
                  <pic:blipFill>
                    <a:blip r:embed="rId5"/>
                    <a:stretch>
                      <a:fillRect/>
                    </a:stretch>
                  </pic:blipFill>
                  <pic:spPr>
                    <a:xfrm>
                      <a:off x="0" y="0"/>
                      <a:ext cx="4004945" cy="2554605"/>
                    </a:xfrm>
                    <a:prstGeom prst="rect">
                      <a:avLst/>
                    </a:prstGeom>
                  </pic:spPr>
                </pic:pic>
              </a:graphicData>
            </a:graphic>
          </wp:inline>
        </w:drawing>
      </w:r>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 xml:space="preserve"> satellite </w:t>
      </w:r>
      <w:r>
        <w:rPr>
          <w:rFonts w:hint="eastAsia" w:eastAsia="宋体"/>
          <w:lang w:val="en-US" w:eastAsia="zh-CN"/>
        </w:rPr>
        <w:t>for weather forecasting and nature disaster prediction</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r>
        <w:rPr>
          <w:rFonts w:hint="eastAsia" w:eastAsia="宋体"/>
          <w:color w:val="000000"/>
          <w:lang w:val="en-US" w:eastAsia="zh-CN"/>
        </w:rPr>
        <w:t xml:space="preserve">Satellites </w:t>
      </w:r>
      <w:r>
        <w:rPr>
          <w:rFonts w:hint="eastAsia" w:eastAsia="宋体"/>
          <w:lang w:val="en-US" w:eastAsia="zh-CN"/>
        </w:rPr>
        <w:t>for weather forecasting and nature disaster prediction</w:t>
      </w:r>
      <w:r>
        <w:rPr>
          <w:rFonts w:hint="eastAsia" w:eastAsia="宋体"/>
          <w:color w:val="000000"/>
          <w:lang w:val="en-US" w:eastAsia="zh-CN"/>
        </w:rPr>
        <w:t xml:space="preserv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0" w:leftChars="0" w:firstLine="0" w:firstLineChars="0"/>
        <w:rPr>
          <w:rFonts w:hint="eastAsia" w:eastAsia="宋体"/>
          <w:color w:val="000000"/>
          <w:lang w:val="en-US" w:eastAsia="zh-CN"/>
        </w:rPr>
      </w:pPr>
      <w:r>
        <w:rPr>
          <w:rFonts w:hint="eastAsia" w:eastAsia="宋体"/>
          <w:color w:val="000000"/>
          <w:lang w:val="en-US" w:eastAsia="zh-CN"/>
        </w:rPr>
        <w:t>2</w:t>
      </w:r>
      <w:r>
        <w:rPr>
          <w:rFonts w:hint="eastAsia" w:eastAsia="宋体"/>
          <w:color w:val="000000"/>
          <w:lang w:val="en-GB" w:eastAsia="zh-CN"/>
        </w:rPr>
        <w:t>.</w:t>
      </w:r>
      <w:r>
        <w:rPr>
          <w:rFonts w:hint="eastAsia" w:eastAsia="宋体"/>
          <w:color w:val="000000"/>
          <w:lang w:val="en-US" w:eastAsia="zh-CN"/>
        </w:rPr>
        <w:t xml:space="preserve">As the pictures are high-resolution, and satellites are LEO, the data cannot be transmitted to ground at one time. So satellites </w:t>
      </w:r>
      <w:r>
        <w:rPr>
          <w:rFonts w:hint="eastAsia" w:eastAsia="宋体"/>
          <w:lang w:val="en-US" w:eastAsia="zh-CN"/>
        </w:rPr>
        <w:t xml:space="preserve">for weather forecasting and nature disaster prediction </w:t>
      </w:r>
      <w:r>
        <w:rPr>
          <w:rFonts w:hint="eastAsia" w:eastAsia="宋体"/>
          <w:color w:val="000000"/>
          <w:lang w:val="en-US" w:eastAsia="zh-CN"/>
        </w:rPr>
        <w:t>send the data to the edge application server which is deployed on operator</w:t>
      </w:r>
      <w:r>
        <w:rPr>
          <w:rFonts w:hint="default" w:eastAsia="宋体"/>
          <w:color w:val="000000"/>
          <w:lang w:val="en-US" w:eastAsia="zh-CN"/>
        </w:rPr>
        <w:t>’</w:t>
      </w:r>
      <w:r>
        <w:rPr>
          <w:rFonts w:hint="eastAsia" w:eastAsia="宋体"/>
          <w:color w:val="000000"/>
          <w:lang w:val="en-US" w:eastAsia="zh-CN"/>
        </w:rPr>
        <w:t>s LEO to do on-board processing, so that only the processing result will be send to the ground which takes lower bandwidth.</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r>
        <w:rPr>
          <w:rFonts w:hint="eastAsia" w:eastAsia="宋体"/>
          <w:color w:val="000000"/>
          <w:lang w:val="en-US" w:eastAsia="zh-CN"/>
        </w:rPr>
        <w:t xml:space="preserve">5G system select the most closely EAS on the operator LEO satellites. High-resolution pictures will be send to the EAS of Meteorological Bureau on the operator LEO via inter-satellite link.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High-resolution pictures of all these satellites </w:t>
      </w:r>
      <w:r>
        <w:rPr>
          <w:rFonts w:hint="eastAsia" w:eastAsia="宋体"/>
          <w:lang w:val="en-US" w:eastAsia="zh-CN"/>
        </w:rPr>
        <w:t>for weather forecasting and nature disaster prediction</w:t>
      </w:r>
      <w:r>
        <w:rPr>
          <w:rFonts w:hint="eastAsia" w:eastAsia="宋体"/>
          <w:color w:val="000000"/>
          <w:lang w:val="en-US" w:eastAsia="zh-CN"/>
        </w:rPr>
        <w:t xml:space="preserve"> will be send to the EAS of Ministry of Natural Resources on the operator GEO via inter-satellite link.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r>
        <w:rPr>
          <w:rFonts w:hint="eastAsia" w:eastAsia="宋体"/>
          <w:color w:val="000000"/>
          <w:lang w:val="en-US" w:eastAsia="zh-CN"/>
        </w:rPr>
        <w:t>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4586745"/>
      <w:bookmarkEnd w:id="11"/>
      <w:bookmarkStart w:id="12" w:name="_Toc355779207"/>
      <w:bookmarkEnd w:id="12"/>
      <w:bookmarkStart w:id="13" w:name="_Toc354590104"/>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86747"/>
      <w:bookmarkEnd w:id="14"/>
      <w:bookmarkStart w:id="15" w:name="_Toc354590106"/>
      <w:bookmarkEnd w:id="15"/>
      <w:bookmarkStart w:id="16" w:name="_Toc355779209"/>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rFonts w:hint="default" w:eastAsia="等线"/>
          <w:highlight w:val="none"/>
          <w:lang w:val="en-US" w:eastAsia="zh-CN"/>
        </w:rPr>
      </w:pPr>
      <w:r>
        <w:t>3GPP TS 22.261</w:t>
      </w:r>
      <w:r>
        <w:rPr>
          <w:rFonts w:hint="eastAsia" w:eastAsia="等线"/>
          <w:highlight w:val="none"/>
          <w:lang w:val="en-US" w:eastAsia="zh-CN"/>
        </w:rPr>
        <w:t>, clause 6.5.2 on Service Hosting Environment:</w:t>
      </w:r>
    </w:p>
    <w:p>
      <w:pPr>
        <w:rPr>
          <w:i/>
          <w:iCs/>
          <w:lang w:eastAsia="zh-CN"/>
        </w:rPr>
      </w:pPr>
      <w:r>
        <w:rPr>
          <w:i/>
          <w:iCs/>
          <w:lang w:eastAsia="zh-CN"/>
        </w:rPr>
        <w:t>The 5G network shall enable a Service Hosting Environment provided by operator.</w:t>
      </w:r>
    </w:p>
    <w:p>
      <w:r>
        <w:t xml:space="preserve">3GPP TS 22.261, clause 6.3.2.3 on satellite access includes </w:t>
      </w:r>
      <w:r>
        <w:rPr>
          <w:rFonts w:eastAsia="Calibri"/>
          <w:lang w:val="en-US"/>
        </w:rPr>
        <w:t>the following requirements</w:t>
      </w:r>
      <w:r>
        <w:t xml:space="preserve">: </w:t>
      </w:r>
    </w:p>
    <w:p>
      <w:pPr>
        <w:rPr>
          <w:i/>
        </w:rPr>
      </w:pPr>
      <w:r>
        <w:rPr>
          <w:i/>
        </w:rPr>
        <w:t>The 5G system shall be able to provide services using satellite access.</w:t>
      </w:r>
    </w:p>
    <w:p>
      <w:pPr>
        <w:rPr>
          <w:rFonts w:hint="eastAsia" w:eastAsia="宋体"/>
          <w:i/>
          <w:lang w:val="en-US" w:eastAsia="zh-CN"/>
        </w:rPr>
      </w:pPr>
      <w:r>
        <w:t>3GPP TS 22.261, clause 6.</w:t>
      </w:r>
      <w:r>
        <w:rPr>
          <w:rFonts w:hint="eastAsia" w:eastAsia="宋体"/>
          <w:lang w:val="en-US" w:eastAsia="zh-CN"/>
        </w:rPr>
        <w:t xml:space="preserve">5 </w:t>
      </w:r>
      <w:r>
        <w:t xml:space="preserve">on satellite access includes </w:t>
      </w:r>
      <w:r>
        <w:rPr>
          <w:rFonts w:eastAsia="Calibri"/>
          <w:lang w:val="en-US"/>
        </w:rPr>
        <w:t>the following requirements</w:t>
      </w:r>
      <w:r>
        <w:rPr>
          <w:rFonts w:hint="eastAsia" w:eastAsia="宋体"/>
          <w:lang w:val="en-US" w:eastAsia="zh-CN"/>
        </w:rPr>
        <w:t>：</w:t>
      </w:r>
    </w:p>
    <w:p>
      <w:pPr>
        <w:rPr>
          <w:rFonts w:hint="eastAsia" w:eastAsia="等线"/>
          <w:highlight w:val="none"/>
          <w:lang w:val="en-US" w:eastAsia="zh-CN"/>
        </w:rPr>
      </w:pPr>
      <w:r>
        <w:rPr>
          <w:rFonts w:hint="eastAsia"/>
          <w:i/>
          <w:lang w:val="en-US" w:eastAsia="zh-CN"/>
        </w:rPr>
        <w:t>A 5G system with satellite access shall be able to select the communication link providing the UE with the connectivity that most closely fulfills the agreed QoS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Based on regulatory requirements and 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Environment (e.g. edge application server) on multi-orbit satellites.</w:t>
      </w:r>
      <w:bookmarkEnd w:id="17"/>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Based on regulatory requirements, 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 xml:space="preserve">provide </w:t>
      </w:r>
      <w:ins w:id="0" w:author="cmcc" w:date="2024-08-21T13:50:46Z">
        <w:r>
          <w:rPr>
            <w:rFonts w:hint="eastAsia" w:eastAsia="宋体"/>
            <w:lang w:val="en-US" w:eastAsia="zh-CN"/>
          </w:rPr>
          <w:t>most suitable service hosting environment</w:t>
        </w:r>
      </w:ins>
      <w:del w:id="1" w:author="cmcc" w:date="2024-08-21T13:50:46Z">
        <w:r>
          <w:rPr>
            <w:rFonts w:hint="eastAsia" w:eastAsia="宋体"/>
            <w:lang w:val="en-US" w:eastAsia="zh-CN"/>
          </w:rPr>
          <w:delText>different communication services with different service requirements</w:delText>
        </w:r>
      </w:del>
      <w:r>
        <w:rPr>
          <w:rFonts w:hint="eastAsia" w:eastAsia="宋体"/>
          <w:lang w:val="en-US" w:eastAsia="zh-CN"/>
        </w:rPr>
        <w:t xml:space="preserve"> via multi-orbit satellites.</w:t>
      </w:r>
    </w:p>
    <w:p>
      <w:pPr>
        <w:rPr>
          <w:rFonts w:hint="default" w:eastAsia="宋体"/>
          <w:lang w:val="en-US" w:eastAsia="zh-CN"/>
        </w:rPr>
      </w:pPr>
      <w:r>
        <w:rPr>
          <w:rFonts w:hint="default" w:eastAsia="Times New Roman"/>
          <w:lang w:val="en-US" w:eastAsia="zh-CN"/>
        </w:rPr>
        <w:t>N</w:t>
      </w:r>
      <w:r>
        <w:rPr>
          <w:rFonts w:hint="eastAsia" w:ascii="Times New Roman" w:eastAsia="宋体"/>
          <w:lang w:val="en-US" w:eastAsia="zh-CN"/>
        </w:rPr>
        <w:t>OTE</w:t>
      </w:r>
      <w:r>
        <w:rPr>
          <w:rFonts w:hint="default" w:eastAsia="Times New Roman"/>
          <w:lang w:val="en-US" w:eastAsia="zh-CN"/>
        </w:rPr>
        <w:t xml:space="preserve">: </w:t>
      </w:r>
      <w:r>
        <w:rPr>
          <w:rFonts w:hint="eastAsia" w:eastAsia="宋体"/>
          <w:lang w:val="en-US" w:eastAsia="zh-CN"/>
        </w:rPr>
        <w:t xml:space="preserve">One example on different communication services here is operator can choose the most suitable service hosting environment on-board of satellites, based on the relative distance between satellites as they moving on the orbits.   </w:t>
      </w:r>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4812FB5"/>
    <w:rsid w:val="099459C5"/>
    <w:rsid w:val="099F79B1"/>
    <w:rsid w:val="0BB940F2"/>
    <w:rsid w:val="0CD425EE"/>
    <w:rsid w:val="0F0339B9"/>
    <w:rsid w:val="104A4183"/>
    <w:rsid w:val="2352620E"/>
    <w:rsid w:val="23955B07"/>
    <w:rsid w:val="24853AC1"/>
    <w:rsid w:val="2C271DE5"/>
    <w:rsid w:val="2D9041AC"/>
    <w:rsid w:val="31354D4B"/>
    <w:rsid w:val="31445B69"/>
    <w:rsid w:val="3187194F"/>
    <w:rsid w:val="32EE219B"/>
    <w:rsid w:val="34F13EEA"/>
    <w:rsid w:val="393F20EA"/>
    <w:rsid w:val="3CFC1939"/>
    <w:rsid w:val="3F260F06"/>
    <w:rsid w:val="411431A6"/>
    <w:rsid w:val="42067E30"/>
    <w:rsid w:val="428526C6"/>
    <w:rsid w:val="45172264"/>
    <w:rsid w:val="49703B8A"/>
    <w:rsid w:val="499E7197"/>
    <w:rsid w:val="4B566BF3"/>
    <w:rsid w:val="542E241D"/>
    <w:rsid w:val="54E525DA"/>
    <w:rsid w:val="550928F4"/>
    <w:rsid w:val="56076292"/>
    <w:rsid w:val="56DD720F"/>
    <w:rsid w:val="579467C7"/>
    <w:rsid w:val="58A20E3B"/>
    <w:rsid w:val="5E667E1B"/>
    <w:rsid w:val="68E91AFC"/>
    <w:rsid w:val="6F607449"/>
    <w:rsid w:val="710F0C01"/>
    <w:rsid w:val="736B7037"/>
    <w:rsid w:val="74E93653"/>
    <w:rsid w:val="74EF49DF"/>
    <w:rsid w:val="7EC85899"/>
    <w:rsid w:val="7FAB7B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 w:type="paragraph" w:styleId="19">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943</Words>
  <Characters>5470</Characters>
  <Lines>8</Lines>
  <Paragraphs>2</Paragraphs>
  <TotalTime>0</TotalTime>
  <ScaleCrop>false</ScaleCrop>
  <LinksUpToDate>false</LinksUpToDate>
  <CharactersWithSpaces>6446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cmcc</cp:lastModifiedBy>
  <dcterms:modified xsi:type="dcterms:W3CDTF">2024-08-21T05:54:09Z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53E663405D2046A49012B603CC31F9C7</vt:lpwstr>
  </property>
</Properties>
</file>